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37DE8CCC"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44356B" w:rsidRPr="0044356B">
        <w:rPr>
          <w:b/>
          <w:noProof/>
          <w:sz w:val="24"/>
        </w:rPr>
        <w:t>C4-203158</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4CF7F0A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29.5</w:t>
            </w:r>
            <w:r w:rsidR="00A45F54">
              <w:rPr>
                <w:b/>
                <w:noProof/>
                <w:sz w:val="28"/>
              </w:rPr>
              <w:t>18</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05DD6C15" w:rsidR="001E41F3" w:rsidRPr="00410371" w:rsidRDefault="0044356B" w:rsidP="00547111">
            <w:pPr>
              <w:pStyle w:val="CRCoverPage"/>
              <w:spacing w:after="0"/>
              <w:rPr>
                <w:noProof/>
              </w:rPr>
            </w:pPr>
            <w:r>
              <w:rPr>
                <w:b/>
                <w:noProof/>
                <w:sz w:val="28"/>
              </w:rPr>
              <w:t>0355</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rsidRPr="00E373FD"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76233967" w:rsidR="001E41F3" w:rsidRPr="00E373FD" w:rsidRDefault="00A45F54">
            <w:pPr>
              <w:pStyle w:val="CRCoverPage"/>
              <w:spacing w:after="0"/>
              <w:ind w:left="100"/>
              <w:rPr>
                <w:noProof/>
              </w:rPr>
            </w:pPr>
            <w:r w:rsidRPr="00E373FD">
              <w:rPr>
                <w:noProof/>
              </w:rPr>
              <w:t>N2 PDU Session Modification</w:t>
            </w:r>
            <w:r w:rsidR="00E373FD" w:rsidRPr="00E373FD">
              <w:rPr>
                <w:noProof/>
              </w:rPr>
              <w:t xml:space="preserve"> for a UE i</w:t>
            </w:r>
            <w:r w:rsidR="00E373FD">
              <w:rPr>
                <w:noProof/>
              </w:rPr>
              <w:t>n CM-IDLE state</w:t>
            </w:r>
          </w:p>
        </w:tc>
      </w:tr>
      <w:tr w:rsidR="001E41F3" w:rsidRPr="00E373FD" w14:paraId="5CCB51DC" w14:textId="77777777" w:rsidTr="00547111">
        <w:tc>
          <w:tcPr>
            <w:tcW w:w="1843" w:type="dxa"/>
            <w:tcBorders>
              <w:left w:val="single" w:sz="4" w:space="0" w:color="auto"/>
            </w:tcBorders>
          </w:tcPr>
          <w:p w14:paraId="5098EB70" w14:textId="77777777" w:rsidR="001E41F3" w:rsidRPr="00E373FD"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Pr="00E373FD"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13A80E12" w:rsidR="001E41F3" w:rsidRDefault="00A45F54">
            <w:pPr>
              <w:pStyle w:val="CRCoverPage"/>
              <w:spacing w:after="0"/>
              <w:ind w:left="100"/>
              <w:rPr>
                <w:noProof/>
              </w:rPr>
            </w:pPr>
            <w:r>
              <w:rPr>
                <w:noProof/>
              </w:rPr>
              <w:t>TEI16, 5GS_Ph1-CT</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CB98CD0" w:rsidR="001E41F3" w:rsidRDefault="00834DED">
            <w:pPr>
              <w:pStyle w:val="CRCoverPage"/>
              <w:spacing w:after="0"/>
              <w:ind w:left="100"/>
              <w:rPr>
                <w:noProof/>
              </w:rPr>
            </w:pPr>
            <w:r>
              <w:rPr>
                <w:noProof/>
              </w:rPr>
              <w:t>2020-05-</w:t>
            </w:r>
            <w:r w:rsidR="009A63CF">
              <w:rPr>
                <w:noProof/>
              </w:rPr>
              <w:t>12</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E43E3" w14:textId="77777777" w:rsidR="00BC03FD" w:rsidRDefault="00BC03FD" w:rsidP="005364D8">
            <w:pPr>
              <w:pStyle w:val="CRCoverPage"/>
              <w:spacing w:after="0"/>
              <w:ind w:left="100"/>
            </w:pPr>
            <w:r>
              <w:rPr>
                <w:noProof/>
              </w:rPr>
              <w:t xml:space="preserve">The AMF is currently required to reject an N1/N2 Message Transfer Request requesting to send an </w:t>
            </w:r>
            <w:r w:rsidRPr="003B2883">
              <w:t xml:space="preserve">N2 PDU Session </w:t>
            </w:r>
            <w:r w:rsidRPr="003B2883">
              <w:rPr>
                <w:noProof/>
              </w:rPr>
              <w:t xml:space="preserve">Resource </w:t>
            </w:r>
            <w:r w:rsidRPr="003B2883">
              <w:t>Release Command to a 5G-A</w:t>
            </w:r>
            <w:r>
              <w:t xml:space="preserve">N, if the </w:t>
            </w:r>
            <w:r w:rsidRPr="003B2883">
              <w:t>UE in CM-IDLE state at the AMF for the Access Network Type associated to the PDU session</w:t>
            </w:r>
            <w:r>
              <w:t xml:space="preserve">. </w:t>
            </w:r>
          </w:p>
          <w:p w14:paraId="663E937D" w14:textId="77777777" w:rsidR="00BC03FD" w:rsidRDefault="00BC03FD" w:rsidP="005364D8">
            <w:pPr>
              <w:pStyle w:val="CRCoverPage"/>
              <w:spacing w:after="0"/>
              <w:ind w:left="100"/>
            </w:pPr>
          </w:p>
          <w:p w14:paraId="7818F917" w14:textId="531D8E35" w:rsidR="007C1D31" w:rsidRDefault="00BC03FD" w:rsidP="005364D8">
            <w:pPr>
              <w:pStyle w:val="CRCoverPage"/>
              <w:spacing w:after="0"/>
              <w:ind w:left="100"/>
              <w:rPr>
                <w:rFonts w:cs="Arial"/>
              </w:rPr>
            </w:pPr>
            <w:r>
              <w:t xml:space="preserve">The same behaviour should also apply in the same situation if the SMF requests to send an N2 PDU Session Resource Modify Request. </w:t>
            </w:r>
            <w:r>
              <w:rPr>
                <w:noProof/>
              </w:rPr>
              <w:t xml:space="preserve"> </w:t>
            </w:r>
          </w:p>
          <w:p w14:paraId="5713558C" w14:textId="457333A3" w:rsidR="007C1D31" w:rsidRDefault="007C1D31" w:rsidP="007C1D31">
            <w:pPr>
              <w:pStyle w:val="CRCoverPage"/>
              <w:spacing w:after="0"/>
              <w:ind w:left="10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8AEC5" w14:textId="289AAF93" w:rsidR="00BC03FD" w:rsidRDefault="00BC03FD" w:rsidP="00BC03FD">
            <w:pPr>
              <w:pStyle w:val="CRCoverPage"/>
              <w:spacing w:after="0"/>
              <w:ind w:left="100"/>
              <w:rPr>
                <w:noProof/>
              </w:rPr>
            </w:pPr>
            <w:r>
              <w:rPr>
                <w:noProof/>
              </w:rPr>
              <w:t xml:space="preserve">Existing AMF requirements to reject the request to send an </w:t>
            </w:r>
            <w:r w:rsidRPr="003B2883">
              <w:t xml:space="preserve">N2 PDU Session </w:t>
            </w:r>
            <w:r w:rsidRPr="003B2883">
              <w:rPr>
                <w:noProof/>
              </w:rPr>
              <w:t xml:space="preserve">Resource </w:t>
            </w:r>
            <w:r w:rsidRPr="003B2883">
              <w:t>Release Command to a 5G-A</w:t>
            </w:r>
            <w:r>
              <w:t xml:space="preserve">N for a UE in CM-IDLE are extended to also apply to N2 PDU Session Resource Modify Request. </w:t>
            </w:r>
          </w:p>
          <w:p w14:paraId="7C9C9C67" w14:textId="350D3D62" w:rsidR="00BC03FD" w:rsidRDefault="00BC03FD" w:rsidP="00BC03FD">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08F8020E" w:rsidR="005364D8" w:rsidRDefault="00BC03FD">
            <w:pPr>
              <w:pStyle w:val="CRCoverPage"/>
              <w:spacing w:after="0"/>
              <w:ind w:left="100"/>
              <w:rPr>
                <w:noProof/>
              </w:rPr>
            </w:pPr>
            <w:r>
              <w:t>Unclear AMF behaviour on how to handle a request to send an N2 PDU Session Resource Modify Request for a UE in CM-IDLE state, possibly resulting in incorrect AMF behaviour and interoperability issues with SMF.</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17CADD4A" w:rsidR="001E41F3" w:rsidRDefault="00BC03FD">
            <w:pPr>
              <w:pStyle w:val="CRCoverPage"/>
              <w:spacing w:after="0"/>
              <w:ind w:left="100"/>
              <w:rPr>
                <w:noProof/>
              </w:rPr>
            </w:pPr>
            <w:r w:rsidRPr="003B2883">
              <w:t>5.2.2.3.1.2</w:t>
            </w:r>
            <w:r>
              <w:t xml:space="preserve">, </w:t>
            </w:r>
            <w:r w:rsidRPr="003B2883">
              <w:t>6.1.3.5.3.1</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5B989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07606781" w:rsidR="001E41F3" w:rsidRDefault="009A63C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359D86AE" w:rsidR="001E41F3" w:rsidRDefault="00145D43">
            <w:pPr>
              <w:pStyle w:val="CRCoverPage"/>
              <w:spacing w:after="0"/>
              <w:ind w:left="99"/>
              <w:rPr>
                <w:noProof/>
              </w:rPr>
            </w:pPr>
            <w:r>
              <w:rPr>
                <w:noProof/>
              </w:rPr>
              <w:t xml:space="preserve"> </w:t>
            </w:r>
            <w:r w:rsidR="009A63CF">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2802" w14:textId="4EFD7FC1" w:rsidR="001E41F3" w:rsidRDefault="0069730D">
            <w:pPr>
              <w:pStyle w:val="CRCoverPage"/>
              <w:spacing w:after="0"/>
              <w:ind w:left="100"/>
              <w:rPr>
                <w:noProof/>
              </w:rPr>
            </w:pPr>
            <w:r>
              <w:rPr>
                <w:noProof/>
              </w:rPr>
              <w:t>This CR</w:t>
            </w:r>
            <w:r w:rsidR="00417537">
              <w:rPr>
                <w:noProof/>
              </w:rPr>
              <w:t xml:space="preserve"> does not</w:t>
            </w:r>
            <w:r>
              <w:rPr>
                <w:noProof/>
              </w:rPr>
              <w:t xml:space="preserve"> introduce</w:t>
            </w:r>
            <w:r w:rsidR="00417537">
              <w:rPr>
                <w:noProof/>
              </w:rPr>
              <w:t xml:space="preserve"> changes to any</w:t>
            </w:r>
            <w:r>
              <w:rPr>
                <w:noProof/>
              </w:rPr>
              <w:t xml:space="preserve"> OpenAPI specification file</w:t>
            </w:r>
            <w:r w:rsidR="00417537">
              <w:rPr>
                <w:noProof/>
              </w:rPr>
              <w:t>.</w:t>
            </w:r>
            <w:r>
              <w:rPr>
                <w:noProof/>
              </w:rPr>
              <w:t xml:space="preserve"> </w:t>
            </w:r>
          </w:p>
          <w:p w14:paraId="09231DF0" w14:textId="4B49CA4A" w:rsidR="0069730D" w:rsidRDefault="0069730D" w:rsidP="00417537">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5B17C13E" w14:textId="77777777" w:rsidR="00A53F7D" w:rsidRPr="003B2883" w:rsidRDefault="00A53F7D" w:rsidP="00A53F7D">
      <w:pPr>
        <w:pStyle w:val="Heading6"/>
      </w:pPr>
      <w:bookmarkStart w:id="7" w:name="_Toc25156182"/>
      <w:bookmarkStart w:id="8" w:name="_Toc34124482"/>
      <w:bookmarkStart w:id="9" w:name="_Toc36461144"/>
      <w:bookmarkStart w:id="10" w:name="_Hlk497146051"/>
      <w:bookmarkEnd w:id="3"/>
      <w:bookmarkEnd w:id="4"/>
      <w:r w:rsidRPr="003B2883">
        <w:t>5.2.2.3.1.2</w:t>
      </w:r>
      <w:r w:rsidRPr="003B2883">
        <w:tab/>
      </w:r>
      <w:r>
        <w:t>Detailed behaviour of the AMF</w:t>
      </w:r>
      <w:bookmarkEnd w:id="7"/>
      <w:bookmarkEnd w:id="8"/>
      <w:bookmarkEnd w:id="9"/>
    </w:p>
    <w:p w14:paraId="395D4EC6" w14:textId="77777777" w:rsidR="00A53F7D" w:rsidRPr="003B2883" w:rsidRDefault="00A53F7D" w:rsidP="00A53F7D">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BA3E74F" w14:textId="77777777" w:rsidR="00A53F7D" w:rsidRPr="003B2883" w:rsidRDefault="00A53F7D" w:rsidP="00A53F7D">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N1 (LPP</w:t>
      </w:r>
      <w:r>
        <w:rPr>
          <w:lang w:val="en-US"/>
        </w:rPr>
        <w:t xml:space="preserve"> or LCS</w:t>
      </w:r>
      <w:r w:rsidRPr="003B2883">
        <w:rPr>
          <w:lang w:val="en-US"/>
        </w:rPr>
        <w:t>) and/or N2 (</w:t>
      </w:r>
      <w:proofErr w:type="spellStart"/>
      <w:r w:rsidRPr="003B2883">
        <w:rPr>
          <w:lang w:val="en-US"/>
        </w:rPr>
        <w:t>NRPPa</w:t>
      </w:r>
      <w:proofErr w:type="spellEnd"/>
      <w:r w:rsidRPr="003B2883">
        <w:rPr>
          <w:lang w:val="en-US"/>
        </w:rPr>
        <w:t>) information is related to 3GPP access in Rel-15.</w:t>
      </w:r>
    </w:p>
    <w:p w14:paraId="69ED9252" w14:textId="77777777" w:rsidR="00A53F7D" w:rsidRDefault="00A53F7D" w:rsidP="00A53F7D">
      <w:pPr>
        <w:rPr>
          <w:lang w:val="en-US"/>
        </w:rPr>
      </w:pPr>
      <w:r w:rsidRPr="00210874">
        <w:rPr>
          <w:lang w:val="en-US"/>
        </w:rPr>
        <w:t>4xx and 5xx response cases shall also apply to UEs in CM-CONNECTED state, when applicable.</w:t>
      </w:r>
    </w:p>
    <w:p w14:paraId="5A133EB6" w14:textId="77777777" w:rsidR="00A53F7D" w:rsidRPr="003B2883" w:rsidRDefault="00A53F7D" w:rsidP="00A53F7D">
      <w:pPr>
        <w:rPr>
          <w:b/>
          <w:lang w:val="en-US"/>
        </w:rPr>
      </w:pPr>
      <w:r w:rsidRPr="003B2883">
        <w:rPr>
          <w:b/>
          <w:lang w:val="en-US"/>
        </w:rPr>
        <w:t>2xx Response Cases:</w:t>
      </w:r>
    </w:p>
    <w:p w14:paraId="2F59ADAD" w14:textId="77777777" w:rsidR="00A53F7D" w:rsidRPr="003B2883" w:rsidRDefault="00A53F7D" w:rsidP="00A53F7D">
      <w:pPr>
        <w:rPr>
          <w:b/>
          <w:lang w:val="en-US"/>
        </w:rPr>
      </w:pPr>
      <w:r w:rsidRPr="003B2883">
        <w:rPr>
          <w:b/>
          <w:lang w:val="en-US"/>
        </w:rPr>
        <w:t>Case A: When UE is CM-IDLE in 3GPP access and the associated access type is 3GPP access:</w:t>
      </w:r>
    </w:p>
    <w:p w14:paraId="1E688C5C" w14:textId="77777777" w:rsidR="00A53F7D" w:rsidRPr="003B2883" w:rsidRDefault="00A53F7D" w:rsidP="00A53F7D">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2BDD55FA" w14:textId="77777777" w:rsidR="00A53F7D" w:rsidRPr="003B2883" w:rsidRDefault="00A53F7D" w:rsidP="00A53F7D">
      <w:pPr>
        <w:pStyle w:val="B1"/>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65382645" w14:textId="77777777" w:rsidR="00A53F7D" w:rsidRPr="003B2883" w:rsidRDefault="00A53F7D" w:rsidP="00A53F7D">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362105BA" w14:textId="77777777" w:rsidR="00A53F7D" w:rsidRPr="003B2883" w:rsidRDefault="00A53F7D" w:rsidP="00A53F7D">
      <w:pPr>
        <w:rPr>
          <w:b/>
          <w:bCs/>
          <w:lang w:val="en-US"/>
        </w:rPr>
      </w:pPr>
      <w:r w:rsidRPr="003B2883">
        <w:rPr>
          <w:b/>
          <w:bCs/>
          <w:lang w:val="en-US"/>
        </w:rPr>
        <w:t>Case B: When UE is CM-IDLE in Non-3GPP access but CM-CONNECTED in 3GPP access and the associated access type is Non-3GPP access:</w:t>
      </w:r>
    </w:p>
    <w:p w14:paraId="2BE57030" w14:textId="77777777" w:rsidR="00A53F7D" w:rsidRPr="003B2883" w:rsidRDefault="00A53F7D" w:rsidP="00A53F7D">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1C0D9D15" w14:textId="77777777" w:rsidR="00A53F7D" w:rsidRPr="003B2883" w:rsidRDefault="00A53F7D" w:rsidP="00A53F7D">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514FF895" w14:textId="77777777" w:rsidR="00A53F7D" w:rsidRPr="003B2883" w:rsidRDefault="00A53F7D" w:rsidP="00A53F7D">
      <w:pPr>
        <w:rPr>
          <w:b/>
          <w:lang w:val="en-US"/>
        </w:rPr>
      </w:pPr>
      <w:r w:rsidRPr="003B2883">
        <w:rPr>
          <w:b/>
          <w:lang w:val="en-US"/>
        </w:rPr>
        <w:t xml:space="preserve">Case C: When UE is CM-IDLE in both Non-3GPP access and 3GPP access and the associated access </w:t>
      </w:r>
      <w:proofErr w:type="spellStart"/>
      <w:r w:rsidRPr="003B2883">
        <w:rPr>
          <w:b/>
          <w:lang w:val="en-US"/>
        </w:rPr>
        <w:t>ype</w:t>
      </w:r>
      <w:proofErr w:type="spellEnd"/>
      <w:r w:rsidRPr="003B2883">
        <w:rPr>
          <w:b/>
          <w:lang w:val="en-US"/>
        </w:rPr>
        <w:t xml:space="preserve"> is Non-3GPP access:</w:t>
      </w:r>
    </w:p>
    <w:p w14:paraId="040050B0" w14:textId="77777777" w:rsidR="00A53F7D" w:rsidRPr="003B2883" w:rsidRDefault="00A53F7D" w:rsidP="00A53F7D">
      <w:pPr>
        <w:rPr>
          <w:lang w:val="en-US"/>
        </w:rPr>
      </w:pPr>
      <w:r w:rsidRPr="003B2883">
        <w:rPr>
          <w:lang w:val="en-US"/>
        </w:rPr>
        <w:t>All the bullets specified in Case A are applicable.</w:t>
      </w:r>
    </w:p>
    <w:p w14:paraId="1B241A46" w14:textId="77777777" w:rsidR="00A53F7D" w:rsidRPr="003B2883" w:rsidRDefault="00A53F7D" w:rsidP="00A53F7D">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5310BAF5" w14:textId="77777777" w:rsidR="00A53F7D" w:rsidRPr="003B2883" w:rsidRDefault="00A53F7D" w:rsidP="00A53F7D">
      <w:pPr>
        <w:pStyle w:val="B1"/>
      </w:pPr>
      <w:r w:rsidRPr="003B2883">
        <w:t>-</w:t>
      </w:r>
      <w:r w:rsidRPr="003B2883">
        <w:tab/>
        <w:t>store the N1 and/or N2 information related to 3GPP access and, when the UE responds with a Service Request, shall initiate communication with the UE and/or 5G-AN using the stored N1 and/or N2 information;</w:t>
      </w:r>
    </w:p>
    <w:p w14:paraId="43E12671" w14:textId="77777777" w:rsidR="00A53F7D" w:rsidRPr="003B2883" w:rsidRDefault="00A53F7D" w:rsidP="00A53F7D">
      <w:pPr>
        <w:pStyle w:val="B1"/>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Request,the</w:t>
      </w:r>
      <w:proofErr w:type="spellEnd"/>
      <w:r w:rsidRPr="003B2883">
        <w:t xml:space="preserve"> AMF shall initiate communication with the UE using the stored N1 information via 3GPP access;</w:t>
      </w:r>
    </w:p>
    <w:p w14:paraId="2F8C83EF" w14:textId="77777777" w:rsidR="00A53F7D" w:rsidRPr="003B2883" w:rsidRDefault="00A53F7D" w:rsidP="00A53F7D">
      <w:pPr>
        <w:pStyle w:val="B1"/>
      </w:pPr>
      <w:r w:rsidRPr="003B2883">
        <w:lastRenderedPageBreak/>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3CAE3B38" w14:textId="77777777" w:rsidR="00A53F7D" w:rsidRPr="003B2883" w:rsidRDefault="00A53F7D" w:rsidP="00A53F7D">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0322B38E" w14:textId="77777777" w:rsidR="00A53F7D" w:rsidRPr="003B2883" w:rsidRDefault="00A53F7D" w:rsidP="00A53F7D">
      <w:pPr>
        <w:pStyle w:val="B1"/>
      </w:pPr>
    </w:p>
    <w:p w14:paraId="654F0AC0" w14:textId="77777777" w:rsidR="00A53F7D" w:rsidRPr="003B2883" w:rsidRDefault="00A53F7D" w:rsidP="00A53F7D">
      <w:r w:rsidRPr="003B2883">
        <w:rPr>
          <w:b/>
        </w:rPr>
        <w:t>4xx Response Cases:</w:t>
      </w:r>
    </w:p>
    <w:p w14:paraId="245C627D" w14:textId="77777777" w:rsidR="00A53F7D" w:rsidRPr="003B2883" w:rsidRDefault="00A53F7D" w:rsidP="00A53F7D">
      <w:pPr>
        <w:pStyle w:val="B1"/>
      </w:pPr>
      <w:r w:rsidRPr="003B2883">
        <w:t>-</w:t>
      </w:r>
      <w:r w:rsidRPr="003B2883">
        <w:tab/>
        <w:t>Same as step 2b of Figure 5.2.2.3.1.1-1, the AMF shall respond with status code "409 Conflict" in the following cases:</w:t>
      </w:r>
    </w:p>
    <w:p w14:paraId="073B0DC3" w14:textId="77777777" w:rsidR="00A53F7D" w:rsidRPr="003B2883" w:rsidRDefault="00A53F7D" w:rsidP="00A53F7D">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w:t>
      </w:r>
      <w:proofErr w:type="spellStart"/>
      <w:r w:rsidRPr="003B2883">
        <w:t>ProblemDetails</w:t>
      </w:r>
      <w:proofErr w:type="spellEnd"/>
      <w:r w:rsidRPr="003B2883">
        <w:t xml:space="preserve">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F8B95BA" w14:textId="77777777" w:rsidR="00A53F7D" w:rsidRPr="003B2883" w:rsidRDefault="00A53F7D" w:rsidP="00A53F7D">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 xml:space="preserve">[3]) the AMF shall set the application error as "TEMPORARY_REJECT_REGISTRATION_ONGOING" in the "cause" attribute of the </w:t>
      </w:r>
      <w:proofErr w:type="spellStart"/>
      <w:r w:rsidRPr="003B2883">
        <w:t>ProblemDetails</w:t>
      </w:r>
      <w:proofErr w:type="spellEnd"/>
      <w:r w:rsidRPr="003B2883">
        <w:t xml:space="preserve"> structure in the POST response body;</w:t>
      </w:r>
    </w:p>
    <w:p w14:paraId="28FC0100" w14:textId="6D3E9B28" w:rsidR="00A53F7D" w:rsidRPr="003B2883" w:rsidRDefault="00A53F7D" w:rsidP="00A53F7D">
      <w:pPr>
        <w:pStyle w:val="B2"/>
      </w:pPr>
      <w:r w:rsidRPr="003B2883">
        <w:t>-</w:t>
      </w:r>
      <w:r w:rsidRPr="003B2883">
        <w:tab/>
        <w:t>if this is a request to transfer a</w:t>
      </w:r>
      <w:ins w:id="11" w:author="Bruno Landais" w:date="2020-05-12T16:59:00Z">
        <w:r w:rsidR="00BC03FD">
          <w:t xml:space="preserve"> N2 PDU Session </w:t>
        </w:r>
      </w:ins>
      <w:ins w:id="12" w:author="Bruno Landais" w:date="2020-05-12T17:00:00Z">
        <w:r w:rsidR="00BC03FD">
          <w:t xml:space="preserve">Resource </w:t>
        </w:r>
      </w:ins>
      <w:ins w:id="13" w:author="Bruno Landais" w:date="2020-05-12T16:59:00Z">
        <w:r w:rsidR="00BC03FD">
          <w:t>Modify Request or a</w:t>
        </w:r>
      </w:ins>
      <w:r w:rsidRPr="003B2883">
        <w:t xml:space="preserve"> N2 PDU Session </w:t>
      </w:r>
      <w:r w:rsidRPr="003B2883">
        <w:rPr>
          <w:noProof/>
        </w:rPr>
        <w:t xml:space="preserve">Resource </w:t>
      </w:r>
      <w:r w:rsidRPr="003B2883">
        <w:t>Release Command to a 5G-A</w:t>
      </w:r>
      <w:ins w:id="14" w:author="Bruno Landais" w:date="2020-05-12T17:00:00Z">
        <w:r w:rsidR="00BC03FD">
          <w:t>N</w:t>
        </w:r>
      </w:ins>
      <w:del w:id="15" w:author="Bruno Landais" w:date="2020-05-12T17:00:00Z">
        <w:r w:rsidR="00BC03FD" w:rsidRPr="003B2883" w:rsidDel="00BC03FD">
          <w:delText>n</w:delText>
        </w:r>
      </w:del>
      <w:ins w:id="16" w:author="Bruno Landais" w:date="2020-05-12T16:59:00Z">
        <w:r w:rsidR="00BC03FD">
          <w:t>,</w:t>
        </w:r>
      </w:ins>
      <w:r w:rsidRPr="003B2883">
        <w:t xml:space="preserve"> and if the UE is in CM-IDLE state at the AMF for the Access Network Type associated to the PDU session (see </w:t>
      </w:r>
      <w:r>
        <w:t>clause</w:t>
      </w:r>
      <w:r w:rsidRPr="003B2883">
        <w:t xml:space="preserve"> 5.3.2.1 of</w:t>
      </w:r>
      <w:r>
        <w:t xml:space="preserve"> 3GPP TS </w:t>
      </w:r>
      <w:r w:rsidRPr="003B2883">
        <w:t>23.527</w:t>
      </w:r>
      <w:r>
        <w:t> </w:t>
      </w:r>
      <w:r w:rsidRPr="003B2883">
        <w:t xml:space="preserve">[33]), the AMF shall set the application error "UE_IN_CM_IDLE_STATE" in the "cause" attribute of the </w:t>
      </w:r>
      <w:proofErr w:type="spellStart"/>
      <w:r w:rsidRPr="003B2883">
        <w:t>ProblemDetails</w:t>
      </w:r>
      <w:proofErr w:type="spellEnd"/>
      <w:r w:rsidRPr="003B2883">
        <w:t xml:space="preserve"> structure in the POST response body.</w:t>
      </w:r>
    </w:p>
    <w:p w14:paraId="66BF1D5D" w14:textId="77777777" w:rsidR="00A53F7D" w:rsidRPr="003B2883" w:rsidRDefault="00A53F7D" w:rsidP="00A53F7D">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w:t>
      </w:r>
      <w:proofErr w:type="spellStart"/>
      <w:r w:rsidRPr="003B2883">
        <w:t>ProblemDetails</w:t>
      </w:r>
      <w:proofErr w:type="spellEnd"/>
      <w:r w:rsidRPr="003B2883">
        <w:t xml:space="preserve"> structure in the POST response body</w:t>
      </w:r>
      <w:r>
        <w:t>, if the AMF rejects the request due to the on-going handover</w:t>
      </w:r>
      <w:r w:rsidRPr="003B2883">
        <w:t>.</w:t>
      </w:r>
    </w:p>
    <w:p w14:paraId="4CD653BF" w14:textId="77777777" w:rsidR="00A53F7D" w:rsidRPr="003B2883" w:rsidRDefault="00A53F7D" w:rsidP="00A53F7D">
      <w:pPr>
        <w:pStyle w:val="B1"/>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5557B3DB" w14:textId="77777777" w:rsidR="00A53F7D" w:rsidRPr="003B2883" w:rsidRDefault="00A53F7D" w:rsidP="00A53F7D">
      <w:pPr>
        <w:pStyle w:val="B1"/>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09BC0DC" w14:textId="77777777" w:rsidR="00A53F7D" w:rsidRPr="003B2883" w:rsidRDefault="00A53F7D" w:rsidP="00A53F7D">
      <w:pPr>
        <w:pStyle w:val="B1"/>
      </w:pPr>
    </w:p>
    <w:p w14:paraId="12428BC5" w14:textId="77777777" w:rsidR="00A53F7D" w:rsidRPr="003B2883" w:rsidRDefault="00A53F7D" w:rsidP="00A53F7D">
      <w:r w:rsidRPr="003B2883">
        <w:rPr>
          <w:b/>
        </w:rPr>
        <w:t>5xx Response Cases:</w:t>
      </w:r>
    </w:p>
    <w:p w14:paraId="1DF8C1DC" w14:textId="77777777" w:rsidR="00A53F7D" w:rsidRPr="003B2883" w:rsidRDefault="00A53F7D" w:rsidP="00A53F7D">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3599FAB8" w14:textId="358B0FB4" w:rsidR="009A63CF" w:rsidRDefault="009A63CF" w:rsidP="003A5741"/>
    <w:p w14:paraId="32E6390B" w14:textId="1DB48F11" w:rsidR="00A53F7D" w:rsidRDefault="00A53F7D" w:rsidP="003A5741"/>
    <w:p w14:paraId="0C3942C8" w14:textId="52925D04" w:rsidR="00A53F7D" w:rsidRPr="006B5418" w:rsidRDefault="00A53F7D" w:rsidP="00A53F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DA2C8" w14:textId="77777777" w:rsidR="00A53F7D" w:rsidRPr="003B2883" w:rsidRDefault="00A53F7D" w:rsidP="00A53F7D">
      <w:pPr>
        <w:pStyle w:val="Heading6"/>
        <w:rPr>
          <w:lang w:eastAsia="zh-CN"/>
        </w:rPr>
      </w:pPr>
      <w:bookmarkStart w:id="17" w:name="_Toc25156295"/>
      <w:bookmarkStart w:id="18" w:name="_Toc34124597"/>
      <w:bookmarkStart w:id="19" w:name="_Toc36461267"/>
      <w:bookmarkEnd w:id="10"/>
      <w:bookmarkEnd w:id="5"/>
      <w:bookmarkEnd w:id="6"/>
      <w:r w:rsidRPr="003B2883">
        <w:t>6.1.3.5.3.1</w:t>
      </w:r>
      <w:r w:rsidRPr="003B2883">
        <w:tab/>
      </w:r>
      <w:r w:rsidRPr="003B2883">
        <w:rPr>
          <w:rFonts w:hint="eastAsia"/>
          <w:lang w:eastAsia="zh-CN"/>
        </w:rPr>
        <w:t>POST</w:t>
      </w:r>
      <w:bookmarkEnd w:id="17"/>
      <w:bookmarkEnd w:id="18"/>
      <w:bookmarkEnd w:id="19"/>
    </w:p>
    <w:p w14:paraId="3B1A9AF6" w14:textId="77777777" w:rsidR="00A53F7D" w:rsidRPr="003B2883" w:rsidRDefault="00A53F7D" w:rsidP="00A53F7D">
      <w:r w:rsidRPr="003B2883">
        <w:t>This method initiates a N1 message and/or N2 message transfer at the AMF and may create a resource to store the N1 message if the UE is not reachable or if the UE is paged.</w:t>
      </w:r>
    </w:p>
    <w:p w14:paraId="06B7B413" w14:textId="77777777" w:rsidR="00A53F7D" w:rsidRPr="003B2883" w:rsidRDefault="00A53F7D" w:rsidP="00A53F7D">
      <w:r w:rsidRPr="003B2883">
        <w:t>This method shall support the request data structures specified in table 6.1.3.5.3.1-2 and the response data structures and response codes specified in table 6.1.3.5.3.1-3.</w:t>
      </w:r>
    </w:p>
    <w:p w14:paraId="5083F52C" w14:textId="77777777" w:rsidR="00A53F7D" w:rsidRPr="003B2883" w:rsidRDefault="00A53F7D" w:rsidP="00A53F7D">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53F7D" w:rsidRPr="003B2883" w14:paraId="56CDDEB5" w14:textId="77777777" w:rsidTr="00321C3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716182A1" w14:textId="77777777" w:rsidR="00A53F7D" w:rsidRPr="003B2883" w:rsidRDefault="00A53F7D" w:rsidP="00321C37">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4DD5F09" w14:textId="77777777" w:rsidR="00A53F7D" w:rsidRPr="003B2883" w:rsidRDefault="00A53F7D" w:rsidP="00321C37">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B93C28B" w14:textId="77777777" w:rsidR="00A53F7D" w:rsidRPr="003B2883" w:rsidRDefault="00A53F7D" w:rsidP="00321C37">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B4C60" w14:textId="77777777" w:rsidR="00A53F7D" w:rsidRPr="003B2883" w:rsidRDefault="00A53F7D" w:rsidP="00321C37">
            <w:pPr>
              <w:pStyle w:val="TAH"/>
            </w:pPr>
            <w:r w:rsidRPr="003B2883">
              <w:t>Description</w:t>
            </w:r>
          </w:p>
        </w:tc>
      </w:tr>
      <w:tr w:rsidR="00A53F7D" w:rsidRPr="003B2883" w14:paraId="52E533E4" w14:textId="77777777" w:rsidTr="00321C37">
        <w:trPr>
          <w:jc w:val="center"/>
        </w:trPr>
        <w:tc>
          <w:tcPr>
            <w:tcW w:w="1611" w:type="dxa"/>
            <w:tcBorders>
              <w:top w:val="single" w:sz="4" w:space="0" w:color="auto"/>
              <w:left w:val="single" w:sz="6" w:space="0" w:color="000000"/>
              <w:bottom w:val="single" w:sz="4" w:space="0" w:color="auto"/>
              <w:right w:val="single" w:sz="6" w:space="0" w:color="000000"/>
            </w:tcBorders>
            <w:hideMark/>
          </w:tcPr>
          <w:p w14:paraId="32E5ABE2" w14:textId="77777777" w:rsidR="00A53F7D" w:rsidRPr="003B2883" w:rsidRDefault="00A53F7D" w:rsidP="00321C37">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2FFFC6AF" w14:textId="77777777" w:rsidR="00A53F7D" w:rsidRPr="003B2883" w:rsidRDefault="00A53F7D" w:rsidP="00321C37">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275E94A" w14:textId="77777777" w:rsidR="00A53F7D" w:rsidRPr="003B2883" w:rsidRDefault="00A53F7D" w:rsidP="00321C37">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00837AD4" w14:textId="77777777" w:rsidR="00A53F7D" w:rsidRPr="003B2883" w:rsidRDefault="00A53F7D" w:rsidP="00321C37">
            <w:pPr>
              <w:pStyle w:val="TAL"/>
              <w:rPr>
                <w:rFonts w:cs="Arial"/>
                <w:szCs w:val="18"/>
                <w:lang w:val="en-US" w:eastAsia="zh-CN"/>
              </w:rPr>
            </w:pPr>
            <w:r w:rsidRPr="003B2883">
              <w:rPr>
                <w:rFonts w:cs="Arial"/>
                <w:szCs w:val="18"/>
                <w:lang w:val="en-US" w:eastAsia="zh-CN"/>
              </w:rPr>
              <w:t>This contains:</w:t>
            </w:r>
          </w:p>
          <w:p w14:paraId="4F0BBA4F" w14:textId="77777777" w:rsidR="00A53F7D" w:rsidRPr="003B2883" w:rsidRDefault="00A53F7D" w:rsidP="00321C37">
            <w:pPr>
              <w:pStyle w:val="TAL"/>
              <w:ind w:left="301" w:hanging="301"/>
            </w:pPr>
            <w:r w:rsidRPr="003B2883">
              <w:t>-</w:t>
            </w:r>
            <w:r w:rsidRPr="003B2883">
              <w:tab/>
              <w:t>N1 message, if the NF Service Consumer requests to transfer an N1 message to the UE or;</w:t>
            </w:r>
          </w:p>
          <w:p w14:paraId="0FF74861" w14:textId="77777777" w:rsidR="00A53F7D" w:rsidRPr="003B2883" w:rsidRDefault="00A53F7D" w:rsidP="00321C37">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1CA07640" w14:textId="77777777" w:rsidR="00A53F7D" w:rsidRPr="003B2883" w:rsidRDefault="00A53F7D" w:rsidP="00321C37">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3E0485F9" w14:textId="77777777" w:rsidR="00A53F7D" w:rsidRPr="003B2883" w:rsidRDefault="00A53F7D" w:rsidP="00A53F7D"/>
    <w:p w14:paraId="4E947A9F" w14:textId="77777777" w:rsidR="00A53F7D" w:rsidRPr="003B2883" w:rsidRDefault="00A53F7D" w:rsidP="00A53F7D">
      <w:pPr>
        <w:pStyle w:val="TH"/>
      </w:pPr>
      <w:r w:rsidRPr="003B2883">
        <w:lastRenderedPageBreak/>
        <w:t xml:space="preserve">Table 6.1.3.5.3.1-3: Data structures supported by the </w:t>
      </w:r>
      <w:r w:rsidRPr="003B2883">
        <w:rPr>
          <w:rFonts w:hint="eastAsia"/>
          <w:lang w:eastAsia="zh-CN"/>
        </w:rPr>
        <w:t>POST</w:t>
      </w:r>
      <w:r w:rsidRPr="003B2883">
        <w:t xml:space="preserve"> Response Body on this resource</w:t>
      </w:r>
    </w:p>
    <w:tbl>
      <w:tblPr>
        <w:tblW w:w="50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98"/>
        <w:gridCol w:w="286"/>
        <w:gridCol w:w="1067"/>
        <w:gridCol w:w="1007"/>
        <w:gridCol w:w="5089"/>
      </w:tblGrid>
      <w:tr w:rsidR="00A53F7D" w:rsidRPr="003B2883" w14:paraId="292D5DFC" w14:textId="77777777" w:rsidTr="00321C37">
        <w:trPr>
          <w:jc w:val="center"/>
        </w:trPr>
        <w:tc>
          <w:tcPr>
            <w:tcW w:w="1360" w:type="pct"/>
            <w:tcBorders>
              <w:top w:val="single" w:sz="4" w:space="0" w:color="auto"/>
              <w:left w:val="single" w:sz="4" w:space="0" w:color="auto"/>
              <w:bottom w:val="single" w:sz="4" w:space="0" w:color="auto"/>
              <w:right w:val="single" w:sz="4" w:space="0" w:color="auto"/>
            </w:tcBorders>
            <w:shd w:val="clear" w:color="auto" w:fill="C0C0C0"/>
            <w:hideMark/>
          </w:tcPr>
          <w:p w14:paraId="31310572" w14:textId="77777777" w:rsidR="00A53F7D" w:rsidRPr="003B2883" w:rsidRDefault="00A53F7D" w:rsidP="00321C37">
            <w:pPr>
              <w:pStyle w:val="TAH"/>
            </w:pPr>
            <w:r w:rsidRPr="003B2883">
              <w:lastRenderedPageBreak/>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40AABE88" w14:textId="77777777" w:rsidR="00A53F7D" w:rsidRPr="003B2883" w:rsidRDefault="00A53F7D" w:rsidP="00321C37">
            <w:pPr>
              <w:pStyle w:val="TAH"/>
            </w:pPr>
            <w:r w:rsidRPr="003B2883">
              <w:t>P</w:t>
            </w:r>
          </w:p>
        </w:tc>
        <w:tc>
          <w:tcPr>
            <w:tcW w:w="538" w:type="pct"/>
            <w:tcBorders>
              <w:top w:val="single" w:sz="4" w:space="0" w:color="auto"/>
              <w:left w:val="single" w:sz="4" w:space="0" w:color="auto"/>
              <w:bottom w:val="single" w:sz="4" w:space="0" w:color="auto"/>
              <w:right w:val="single" w:sz="4" w:space="0" w:color="auto"/>
            </w:tcBorders>
            <w:shd w:val="clear" w:color="auto" w:fill="C0C0C0"/>
            <w:hideMark/>
          </w:tcPr>
          <w:p w14:paraId="715C3242" w14:textId="77777777" w:rsidR="00A53F7D" w:rsidRPr="003B2883" w:rsidRDefault="00A53F7D" w:rsidP="00321C37">
            <w:pPr>
              <w:pStyle w:val="TAH"/>
            </w:pPr>
            <w:r w:rsidRPr="003B2883">
              <w:t>Cardinality</w:t>
            </w:r>
          </w:p>
        </w:tc>
        <w:tc>
          <w:tcPr>
            <w:tcW w:w="508" w:type="pct"/>
            <w:tcBorders>
              <w:top w:val="single" w:sz="4" w:space="0" w:color="auto"/>
              <w:left w:val="single" w:sz="4" w:space="0" w:color="auto"/>
              <w:bottom w:val="single" w:sz="4" w:space="0" w:color="auto"/>
              <w:right w:val="single" w:sz="4" w:space="0" w:color="auto"/>
            </w:tcBorders>
            <w:shd w:val="clear" w:color="auto" w:fill="C0C0C0"/>
            <w:hideMark/>
          </w:tcPr>
          <w:p w14:paraId="7900F96C" w14:textId="77777777" w:rsidR="00A53F7D" w:rsidRPr="003B2883" w:rsidRDefault="00A53F7D" w:rsidP="00321C37">
            <w:pPr>
              <w:pStyle w:val="TAH"/>
            </w:pPr>
            <w:r w:rsidRPr="003B2883">
              <w:t>Response</w:t>
            </w:r>
          </w:p>
          <w:p w14:paraId="356D905B" w14:textId="77777777" w:rsidR="00A53F7D" w:rsidRPr="003B2883" w:rsidRDefault="00A53F7D" w:rsidP="00321C37">
            <w:pPr>
              <w:pStyle w:val="TAH"/>
            </w:pPr>
            <w:r w:rsidRPr="003B2883">
              <w:t>codes</w:t>
            </w:r>
          </w:p>
        </w:tc>
        <w:tc>
          <w:tcPr>
            <w:tcW w:w="2451" w:type="pct"/>
            <w:tcBorders>
              <w:top w:val="single" w:sz="4" w:space="0" w:color="auto"/>
              <w:left w:val="single" w:sz="4" w:space="0" w:color="auto"/>
              <w:bottom w:val="single" w:sz="4" w:space="0" w:color="auto"/>
              <w:right w:val="single" w:sz="4" w:space="0" w:color="auto"/>
            </w:tcBorders>
            <w:shd w:val="clear" w:color="auto" w:fill="C0C0C0"/>
            <w:hideMark/>
          </w:tcPr>
          <w:p w14:paraId="4747D118" w14:textId="77777777" w:rsidR="00A53F7D" w:rsidRPr="003B2883" w:rsidRDefault="00A53F7D" w:rsidP="00321C37">
            <w:pPr>
              <w:pStyle w:val="TAH"/>
            </w:pPr>
            <w:r w:rsidRPr="003B2883">
              <w:t>Description</w:t>
            </w:r>
          </w:p>
        </w:tc>
      </w:tr>
      <w:tr w:rsidR="00A53F7D" w:rsidRPr="003B2883" w14:paraId="2895F00C"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hideMark/>
          </w:tcPr>
          <w:p w14:paraId="4C7B6556" w14:textId="77777777" w:rsidR="00A53F7D" w:rsidRPr="003B2883" w:rsidRDefault="00A53F7D" w:rsidP="00321C37">
            <w:pPr>
              <w:pStyle w:val="TAL"/>
              <w:rPr>
                <w:lang w:eastAsia="zh-CN"/>
              </w:rPr>
            </w:pPr>
            <w:r w:rsidRPr="003B2883">
              <w:rPr>
                <w:lang w:eastAsia="zh-CN"/>
              </w:rPr>
              <w:t>N1N2MessageTransferRspData</w:t>
            </w:r>
          </w:p>
          <w:p w14:paraId="34EB7773" w14:textId="77777777" w:rsidR="00A53F7D" w:rsidRPr="003B2883" w:rsidRDefault="00A53F7D" w:rsidP="00321C37">
            <w:pPr>
              <w:pStyle w:val="TAL"/>
            </w:pPr>
          </w:p>
        </w:tc>
        <w:tc>
          <w:tcPr>
            <w:tcW w:w="144" w:type="pct"/>
            <w:tcBorders>
              <w:top w:val="single" w:sz="4" w:space="0" w:color="auto"/>
              <w:left w:val="single" w:sz="6" w:space="0" w:color="000000"/>
              <w:bottom w:val="single" w:sz="4" w:space="0" w:color="auto"/>
              <w:right w:val="single" w:sz="6" w:space="0" w:color="000000"/>
            </w:tcBorders>
            <w:hideMark/>
          </w:tcPr>
          <w:p w14:paraId="48523D23" w14:textId="77777777" w:rsidR="00A53F7D" w:rsidRPr="003B2883" w:rsidRDefault="00A53F7D" w:rsidP="00321C37">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hideMark/>
          </w:tcPr>
          <w:p w14:paraId="160030B3"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hideMark/>
          </w:tcPr>
          <w:p w14:paraId="2058F35C" w14:textId="77777777" w:rsidR="00A53F7D" w:rsidRPr="003B2883" w:rsidRDefault="00A53F7D" w:rsidP="00321C37">
            <w:pPr>
              <w:pStyle w:val="TAL"/>
            </w:pPr>
            <w:r w:rsidRPr="003B2883">
              <w:t>202 Accepted</w:t>
            </w:r>
          </w:p>
        </w:tc>
        <w:tc>
          <w:tcPr>
            <w:tcW w:w="2451" w:type="pct"/>
            <w:tcBorders>
              <w:top w:val="single" w:sz="4" w:space="0" w:color="auto"/>
              <w:left w:val="single" w:sz="6" w:space="0" w:color="000000"/>
              <w:bottom w:val="single" w:sz="4" w:space="0" w:color="auto"/>
              <w:right w:val="single" w:sz="6" w:space="0" w:color="000000"/>
            </w:tcBorders>
            <w:hideMark/>
          </w:tcPr>
          <w:p w14:paraId="0F7CC9F8" w14:textId="77777777" w:rsidR="00A53F7D" w:rsidRPr="003B2883" w:rsidRDefault="00A53F7D" w:rsidP="00321C37">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415CF5C0" w14:textId="77777777" w:rsidR="00A53F7D" w:rsidRPr="003B2883" w:rsidRDefault="00A53F7D" w:rsidP="00321C37">
            <w:pPr>
              <w:pStyle w:val="TAL"/>
            </w:pPr>
          </w:p>
          <w:p w14:paraId="264CAB9B" w14:textId="77777777" w:rsidR="00A53F7D" w:rsidRPr="003B2883" w:rsidRDefault="00A53F7D" w:rsidP="00321C37">
            <w:pPr>
              <w:pStyle w:val="TAL"/>
            </w:pPr>
            <w:r w:rsidRPr="003B2883">
              <w:t>The cause included in the response body shall be set to one of the following values:</w:t>
            </w:r>
          </w:p>
          <w:p w14:paraId="66601F84" w14:textId="77777777" w:rsidR="00A53F7D" w:rsidRPr="003B2883" w:rsidRDefault="00A53F7D" w:rsidP="00321C37">
            <w:pPr>
              <w:pStyle w:val="TAL"/>
            </w:pPr>
            <w:r w:rsidRPr="003B2883">
              <w:t>-</w:t>
            </w:r>
            <w:r w:rsidRPr="003B2883">
              <w:tab/>
              <w:t>WAITING_FOR_ASYNCHRONOUS_TRANSFER</w:t>
            </w:r>
          </w:p>
          <w:p w14:paraId="10A5EC5D" w14:textId="77777777" w:rsidR="00A53F7D" w:rsidRPr="003B2883" w:rsidRDefault="00A53F7D" w:rsidP="00321C37">
            <w:pPr>
              <w:pStyle w:val="TAL"/>
            </w:pPr>
            <w:r w:rsidRPr="003B2883">
              <w:t>-</w:t>
            </w:r>
            <w:r w:rsidRPr="003B2883">
              <w:tab/>
              <w:t>ATTEMPTING_TO_REACH_UE</w:t>
            </w:r>
          </w:p>
          <w:p w14:paraId="4869645B" w14:textId="77777777" w:rsidR="00A53F7D" w:rsidRPr="003B2883" w:rsidRDefault="00A53F7D" w:rsidP="00321C37">
            <w:pPr>
              <w:pStyle w:val="TAL"/>
            </w:pPr>
          </w:p>
          <w:p w14:paraId="0E3BD639" w14:textId="77777777" w:rsidR="00A53F7D" w:rsidRPr="003B2883" w:rsidRDefault="00A53F7D" w:rsidP="00321C37">
            <w:pPr>
              <w:pStyle w:val="TAL"/>
            </w:pPr>
            <w:r w:rsidRPr="003B2883">
              <w:t>The HTTP response shall include a "Location" HTTP header that contains the resource URI of the created resource.</w:t>
            </w:r>
          </w:p>
        </w:tc>
      </w:tr>
      <w:tr w:rsidR="00A53F7D" w:rsidRPr="003B2883" w14:paraId="4C43FA9C"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1B26BDB3" w14:textId="77777777" w:rsidR="00A53F7D" w:rsidRPr="003B2883" w:rsidRDefault="00A53F7D" w:rsidP="00321C37">
            <w:pPr>
              <w:pStyle w:val="TAL"/>
              <w:rPr>
                <w:lang w:eastAsia="zh-CN"/>
              </w:rPr>
            </w:pPr>
            <w:r w:rsidRPr="003B2883">
              <w:rPr>
                <w:lang w:eastAsia="zh-CN"/>
              </w:rPr>
              <w:t>N1N2MessageTransferRspData</w:t>
            </w:r>
          </w:p>
        </w:tc>
        <w:tc>
          <w:tcPr>
            <w:tcW w:w="144" w:type="pct"/>
            <w:tcBorders>
              <w:top w:val="single" w:sz="4" w:space="0" w:color="auto"/>
              <w:left w:val="single" w:sz="6" w:space="0" w:color="000000"/>
              <w:bottom w:val="single" w:sz="4" w:space="0" w:color="auto"/>
              <w:right w:val="single" w:sz="6" w:space="0" w:color="000000"/>
            </w:tcBorders>
          </w:tcPr>
          <w:p w14:paraId="38483E7D" w14:textId="77777777" w:rsidR="00A53F7D" w:rsidRPr="003B2883" w:rsidRDefault="00A53F7D" w:rsidP="00321C37">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14:paraId="46921FAB"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6ED5D04A" w14:textId="77777777" w:rsidR="00A53F7D" w:rsidRPr="003B2883" w:rsidRDefault="00A53F7D" w:rsidP="00321C37">
            <w:pPr>
              <w:pStyle w:val="TAL"/>
            </w:pPr>
            <w:r w:rsidRPr="003B2883">
              <w:t>200 OK</w:t>
            </w:r>
          </w:p>
        </w:tc>
        <w:tc>
          <w:tcPr>
            <w:tcW w:w="2451" w:type="pct"/>
            <w:tcBorders>
              <w:top w:val="single" w:sz="4" w:space="0" w:color="auto"/>
              <w:left w:val="single" w:sz="6" w:space="0" w:color="000000"/>
              <w:bottom w:val="single" w:sz="4" w:space="0" w:color="auto"/>
              <w:right w:val="single" w:sz="6" w:space="0" w:color="000000"/>
            </w:tcBorders>
          </w:tcPr>
          <w:p w14:paraId="1BA499AD" w14:textId="77777777" w:rsidR="00A53F7D" w:rsidRPr="003B2883" w:rsidRDefault="00A53F7D" w:rsidP="00321C37">
            <w:pPr>
              <w:pStyle w:val="TAL"/>
            </w:pPr>
            <w:r w:rsidRPr="003B2883">
              <w:t>This represents the case where the AMF is able to successfully transfer the N1/N2 message to the UE and/or the AN. The cause included in the response body shall be to one of the following values:</w:t>
            </w:r>
          </w:p>
          <w:p w14:paraId="14A83FD1" w14:textId="77777777" w:rsidR="00A53F7D" w:rsidRPr="003B2883" w:rsidRDefault="00A53F7D" w:rsidP="00321C37">
            <w:pPr>
              <w:pStyle w:val="TAL"/>
            </w:pPr>
            <w:r w:rsidRPr="003B2883">
              <w:t>-</w:t>
            </w:r>
            <w:r w:rsidRPr="003B2883">
              <w:tab/>
              <w:t>N1_N2_TRANSFER_INITIATED</w:t>
            </w:r>
          </w:p>
          <w:p w14:paraId="15A4F0B9" w14:textId="77777777" w:rsidR="00A53F7D" w:rsidRPr="003B2883" w:rsidRDefault="00A53F7D" w:rsidP="00321C37">
            <w:pPr>
              <w:pStyle w:val="TAL"/>
            </w:pPr>
            <w:r w:rsidRPr="003B2883">
              <w:t>-</w:t>
            </w:r>
            <w:r w:rsidRPr="003B2883">
              <w:tab/>
              <w:t>N1_MSG_NOT_TRANSFERRED</w:t>
            </w:r>
          </w:p>
          <w:p w14:paraId="73B39ABB" w14:textId="77777777" w:rsidR="00A53F7D" w:rsidRPr="003B2883" w:rsidRDefault="00A53F7D" w:rsidP="00321C37">
            <w:pPr>
              <w:pStyle w:val="TAL"/>
            </w:pPr>
          </w:p>
        </w:tc>
      </w:tr>
      <w:tr w:rsidR="00A53F7D" w:rsidRPr="003B2883" w14:paraId="619B54DA"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66F2041E" w14:textId="77777777" w:rsidR="00A53F7D" w:rsidRPr="003B2883" w:rsidRDefault="00A53F7D" w:rsidP="00321C37">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6D94DDBE" w14:textId="77777777" w:rsidR="00A53F7D" w:rsidRPr="003B2883" w:rsidRDefault="00A53F7D" w:rsidP="00321C37">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030BC2FB"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7543BB85" w14:textId="77777777" w:rsidR="00A53F7D" w:rsidRPr="003B2883" w:rsidRDefault="00A53F7D" w:rsidP="00321C37">
            <w:pPr>
              <w:pStyle w:val="TAL"/>
            </w:pPr>
            <w:r w:rsidRPr="003B2883">
              <w:rPr>
                <w:rFonts w:hint="eastAsia"/>
              </w:rPr>
              <w:t>307 Temporary Redirect</w:t>
            </w:r>
          </w:p>
        </w:tc>
        <w:tc>
          <w:tcPr>
            <w:tcW w:w="2451" w:type="pct"/>
            <w:tcBorders>
              <w:top w:val="single" w:sz="4" w:space="0" w:color="auto"/>
              <w:left w:val="single" w:sz="6" w:space="0" w:color="000000"/>
              <w:bottom w:val="single" w:sz="4" w:space="0" w:color="auto"/>
              <w:right w:val="single" w:sz="6" w:space="0" w:color="000000"/>
            </w:tcBorders>
          </w:tcPr>
          <w:p w14:paraId="427DE131" w14:textId="77777777" w:rsidR="00A53F7D" w:rsidRPr="003B2883" w:rsidRDefault="00A53F7D" w:rsidP="00321C37">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7234F9BA" w14:textId="77777777" w:rsidR="00A53F7D" w:rsidRPr="003B2883" w:rsidRDefault="00A53F7D" w:rsidP="00321C37">
            <w:pPr>
              <w:pStyle w:val="TAL"/>
            </w:pPr>
            <w:r w:rsidRPr="003B2883">
              <w:t>-</w:t>
            </w:r>
            <w:r w:rsidRPr="003B2883">
              <w:tab/>
              <w:t>NF_CONSUMER_REDIRECT_ONE_TXN</w:t>
            </w:r>
          </w:p>
          <w:p w14:paraId="755D481B" w14:textId="77777777" w:rsidR="00A53F7D" w:rsidRPr="003B2883" w:rsidRDefault="00A53F7D" w:rsidP="00321C37">
            <w:pPr>
              <w:pStyle w:val="TAL"/>
            </w:pPr>
          </w:p>
          <w:p w14:paraId="16A4379C" w14:textId="77777777" w:rsidR="00A53F7D" w:rsidRPr="003B2883" w:rsidRDefault="00A53F7D" w:rsidP="00321C37">
            <w:pPr>
              <w:pStyle w:val="B1"/>
              <w:ind w:left="0" w:firstLine="0"/>
              <w:rPr>
                <w:rFonts w:ascii="Arial" w:hAnsi="Arial"/>
                <w:sz w:val="18"/>
              </w:rPr>
            </w:pPr>
            <w:r w:rsidRPr="003B2883">
              <w:rPr>
                <w:rFonts w:ascii="Arial" w:hAnsi="Arial"/>
                <w:sz w:val="18"/>
              </w:rPr>
              <w:t>See table 6.1.7.3-1 for the description of these errors</w:t>
            </w:r>
          </w:p>
          <w:p w14:paraId="34F622A1" w14:textId="77777777" w:rsidR="00A53F7D" w:rsidRPr="003B2883" w:rsidRDefault="00A53F7D" w:rsidP="00321C37">
            <w:pPr>
              <w:pStyle w:val="TAL"/>
            </w:pPr>
            <w:r w:rsidRPr="003B2883">
              <w:t xml:space="preserve">The Location header of the response shall be set to </w:t>
            </w:r>
            <w:r w:rsidRPr="003B2883">
              <w:rPr>
                <w:rFonts w:hint="eastAsia"/>
                <w:lang w:eastAsia="zh-CN"/>
              </w:rPr>
              <w:t xml:space="preserve">URI of the resource located on </w:t>
            </w:r>
            <w:r w:rsidRPr="003B2883">
              <w:t>the target NF Service Consumer (e.g. AMF) to which the request is redirected.</w:t>
            </w:r>
          </w:p>
        </w:tc>
      </w:tr>
      <w:tr w:rsidR="00A53F7D" w:rsidRPr="003B2883" w14:paraId="7E78BD55"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1F130B49" w14:textId="77777777" w:rsidR="00A53F7D" w:rsidRPr="003B2883" w:rsidRDefault="00A53F7D" w:rsidP="00321C37">
            <w:pPr>
              <w:pStyle w:val="TAL"/>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38A4AC10" w14:textId="77777777" w:rsidR="00A53F7D" w:rsidRPr="003B2883" w:rsidRDefault="00A53F7D" w:rsidP="00321C37">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2069B2AA"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11F7D6DD" w14:textId="77777777" w:rsidR="00A53F7D" w:rsidRPr="003B2883" w:rsidRDefault="00A53F7D" w:rsidP="00321C37">
            <w:pPr>
              <w:pStyle w:val="TAL"/>
            </w:pPr>
            <w:r w:rsidRPr="003B2883">
              <w:t>403 Forbidden</w:t>
            </w:r>
          </w:p>
        </w:tc>
        <w:tc>
          <w:tcPr>
            <w:tcW w:w="2451" w:type="pct"/>
            <w:tcBorders>
              <w:top w:val="single" w:sz="4" w:space="0" w:color="auto"/>
              <w:left w:val="single" w:sz="6" w:space="0" w:color="000000"/>
              <w:bottom w:val="single" w:sz="4" w:space="0" w:color="auto"/>
              <w:right w:val="single" w:sz="6" w:space="0" w:color="000000"/>
            </w:tcBorders>
          </w:tcPr>
          <w:p w14:paraId="6BFA8B1D" w14:textId="77777777" w:rsidR="00A53F7D" w:rsidRPr="003B2883" w:rsidRDefault="00A53F7D" w:rsidP="00321C37">
            <w:pPr>
              <w:pStyle w:val="TAL"/>
            </w:pPr>
            <w:r w:rsidRPr="00481773">
              <w:t>The "cause" attribute may be used to indicate one of the following application errors:</w:t>
            </w:r>
          </w:p>
          <w:p w14:paraId="05B7C589" w14:textId="77777777" w:rsidR="00A53F7D" w:rsidRPr="003B2883" w:rsidRDefault="00A53F7D" w:rsidP="00321C37">
            <w:pPr>
              <w:pStyle w:val="TAL"/>
            </w:pPr>
            <w:r w:rsidRPr="003B2883">
              <w:t>-</w:t>
            </w:r>
            <w:r w:rsidRPr="003B2883">
              <w:tab/>
              <w:t>UE_IN_NON_ALLOWED_AREA</w:t>
            </w:r>
          </w:p>
          <w:p w14:paraId="7621BEC1" w14:textId="77777777" w:rsidR="00A53F7D" w:rsidRPr="003B2883" w:rsidRDefault="00A53F7D" w:rsidP="00321C37">
            <w:pPr>
              <w:pStyle w:val="TAL"/>
            </w:pPr>
            <w:r w:rsidRPr="003B2883">
              <w:t>-</w:t>
            </w:r>
            <w:r w:rsidRPr="003B2883">
              <w:tab/>
              <w:t>UE_WITHOUT_N1_LPP_SUPPORT</w:t>
            </w:r>
          </w:p>
          <w:p w14:paraId="079FF5D7" w14:textId="77777777" w:rsidR="00A53F7D" w:rsidRDefault="00A53F7D" w:rsidP="00321C37">
            <w:pPr>
              <w:pStyle w:val="TAL"/>
            </w:pPr>
            <w:r w:rsidRPr="003B2883">
              <w:t>-</w:t>
            </w:r>
            <w:r w:rsidRPr="003B2883">
              <w:tab/>
              <w:t>UNSPECIFIED</w:t>
            </w:r>
          </w:p>
          <w:p w14:paraId="1EA6F92C" w14:textId="77777777" w:rsidR="00A53F7D" w:rsidRPr="003B2883" w:rsidRDefault="00A53F7D" w:rsidP="00321C37">
            <w:pPr>
              <w:pStyle w:val="TAL"/>
            </w:pPr>
            <w:r>
              <w:t>-</w:t>
            </w:r>
            <w:r>
              <w:tab/>
              <w:t>SM_CONTEXT_RELOCATION_REQUIRED</w:t>
            </w:r>
          </w:p>
          <w:p w14:paraId="06B1CC14" w14:textId="77777777" w:rsidR="00A53F7D" w:rsidRPr="003B2883" w:rsidRDefault="00A53F7D" w:rsidP="00321C37">
            <w:pPr>
              <w:pStyle w:val="TAL"/>
            </w:pPr>
          </w:p>
          <w:p w14:paraId="6DEECC7E" w14:textId="77777777" w:rsidR="00A53F7D" w:rsidRPr="003B2883" w:rsidRDefault="00A53F7D" w:rsidP="00321C37">
            <w:pPr>
              <w:pStyle w:val="TAL"/>
            </w:pPr>
          </w:p>
          <w:p w14:paraId="7D27E492" w14:textId="77777777" w:rsidR="00A53F7D" w:rsidRPr="003B2883" w:rsidRDefault="00A53F7D" w:rsidP="00321C37">
            <w:pPr>
              <w:pStyle w:val="TAL"/>
            </w:pPr>
            <w:r w:rsidRPr="003B2883">
              <w:t>See table 6.1.7.3-1 for the description of these errors.</w:t>
            </w:r>
          </w:p>
        </w:tc>
      </w:tr>
      <w:tr w:rsidR="00A53F7D" w:rsidRPr="003B2883" w14:paraId="20113A52"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79044F4D" w14:textId="77777777" w:rsidR="00A53F7D" w:rsidRPr="003B2883" w:rsidRDefault="00A53F7D" w:rsidP="00321C37">
            <w:pPr>
              <w:pStyle w:val="TAL"/>
              <w:rPr>
                <w:lang w:eastAsia="zh-CN"/>
              </w:rPr>
            </w:pPr>
            <w:proofErr w:type="spellStart"/>
            <w:r w:rsidRPr="003B2883">
              <w:t>ProblemDetails</w:t>
            </w:r>
            <w:proofErr w:type="spellEnd"/>
          </w:p>
        </w:tc>
        <w:tc>
          <w:tcPr>
            <w:tcW w:w="144" w:type="pct"/>
            <w:tcBorders>
              <w:top w:val="single" w:sz="4" w:space="0" w:color="auto"/>
              <w:left w:val="single" w:sz="6" w:space="0" w:color="000000"/>
              <w:bottom w:val="single" w:sz="4" w:space="0" w:color="auto"/>
              <w:right w:val="single" w:sz="6" w:space="0" w:color="000000"/>
            </w:tcBorders>
          </w:tcPr>
          <w:p w14:paraId="35632CB1" w14:textId="77777777" w:rsidR="00A53F7D" w:rsidRPr="003B2883" w:rsidRDefault="00A53F7D" w:rsidP="00321C37">
            <w:pPr>
              <w:pStyle w:val="TAC"/>
            </w:pPr>
            <w:r>
              <w:t>O</w:t>
            </w:r>
          </w:p>
        </w:tc>
        <w:tc>
          <w:tcPr>
            <w:tcW w:w="538" w:type="pct"/>
            <w:tcBorders>
              <w:top w:val="single" w:sz="4" w:space="0" w:color="auto"/>
              <w:left w:val="single" w:sz="6" w:space="0" w:color="000000"/>
              <w:bottom w:val="single" w:sz="4" w:space="0" w:color="auto"/>
              <w:right w:val="single" w:sz="6" w:space="0" w:color="000000"/>
            </w:tcBorders>
          </w:tcPr>
          <w:p w14:paraId="38B6558C"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45FCAE21" w14:textId="77777777" w:rsidR="00A53F7D" w:rsidRPr="003B2883" w:rsidRDefault="00A53F7D" w:rsidP="00321C37">
            <w:pPr>
              <w:pStyle w:val="TAL"/>
            </w:pPr>
            <w:r w:rsidRPr="003B2883">
              <w:t>404 Not Found</w:t>
            </w:r>
          </w:p>
        </w:tc>
        <w:tc>
          <w:tcPr>
            <w:tcW w:w="2451" w:type="pct"/>
            <w:tcBorders>
              <w:top w:val="single" w:sz="4" w:space="0" w:color="auto"/>
              <w:left w:val="single" w:sz="6" w:space="0" w:color="000000"/>
              <w:bottom w:val="single" w:sz="4" w:space="0" w:color="auto"/>
              <w:right w:val="single" w:sz="6" w:space="0" w:color="000000"/>
            </w:tcBorders>
          </w:tcPr>
          <w:p w14:paraId="09B112C4" w14:textId="77777777" w:rsidR="00A53F7D" w:rsidRPr="003B2883" w:rsidRDefault="00A53F7D" w:rsidP="00321C37">
            <w:pPr>
              <w:pStyle w:val="TAL"/>
            </w:pPr>
            <w:r>
              <w:t>W</w:t>
            </w:r>
            <w:r w:rsidRPr="003B2883">
              <w:t>hen the related UE is not found in the NF Service Consumer (e.g. AMF)</w:t>
            </w:r>
            <w:r>
              <w:t>, t</w:t>
            </w:r>
            <w:r w:rsidRPr="003B2883">
              <w:t>he "cause" attribute shall be set to:</w:t>
            </w:r>
          </w:p>
          <w:p w14:paraId="69299675" w14:textId="77777777" w:rsidR="00A53F7D" w:rsidRPr="003B2883" w:rsidRDefault="00A53F7D" w:rsidP="00321C37">
            <w:pPr>
              <w:pStyle w:val="TAL"/>
            </w:pPr>
            <w:r w:rsidRPr="003B2883">
              <w:t>-</w:t>
            </w:r>
            <w:r w:rsidRPr="003B2883">
              <w:tab/>
            </w:r>
            <w:r w:rsidRPr="003B2883">
              <w:rPr>
                <w:rFonts w:hint="eastAsia"/>
              </w:rPr>
              <w:t>CONTEXT_NOT_FOUND</w:t>
            </w:r>
          </w:p>
          <w:p w14:paraId="7B7DFB9D" w14:textId="77777777" w:rsidR="00A53F7D" w:rsidRPr="003B2883" w:rsidRDefault="00A53F7D" w:rsidP="00321C37">
            <w:pPr>
              <w:pStyle w:val="TAL"/>
            </w:pPr>
          </w:p>
          <w:p w14:paraId="2B2AB291" w14:textId="77777777" w:rsidR="00A53F7D" w:rsidRPr="003B2883" w:rsidRDefault="00A53F7D" w:rsidP="00321C37">
            <w:pPr>
              <w:pStyle w:val="TAL"/>
            </w:pPr>
            <w:r w:rsidRPr="003B2883">
              <w:t>See table 6.1.7.3-1 for the description of these errors.</w:t>
            </w:r>
          </w:p>
        </w:tc>
      </w:tr>
      <w:tr w:rsidR="00A53F7D" w:rsidRPr="003B2883" w14:paraId="08A680DA"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4FF726DE" w14:textId="77777777" w:rsidR="00A53F7D" w:rsidRPr="003B2883" w:rsidRDefault="00A53F7D" w:rsidP="00321C37">
            <w:pPr>
              <w:pStyle w:val="TAL"/>
              <w:rPr>
                <w:lang w:eastAsia="zh-CN"/>
              </w:rPr>
            </w:pPr>
            <w:r w:rsidRPr="003B2883">
              <w:rPr>
                <w:lang w:eastAsia="zh-CN"/>
              </w:rPr>
              <w:t>N1N2MessageTransferError</w:t>
            </w:r>
          </w:p>
          <w:p w14:paraId="579AECA3" w14:textId="77777777" w:rsidR="00A53F7D" w:rsidRPr="003B2883" w:rsidRDefault="00A53F7D" w:rsidP="00321C37">
            <w:pPr>
              <w:pStyle w:val="TAL"/>
              <w:rPr>
                <w:lang w:eastAsia="zh-CN"/>
              </w:rPr>
            </w:pPr>
          </w:p>
        </w:tc>
        <w:tc>
          <w:tcPr>
            <w:tcW w:w="144" w:type="pct"/>
            <w:tcBorders>
              <w:top w:val="single" w:sz="4" w:space="0" w:color="auto"/>
              <w:left w:val="single" w:sz="6" w:space="0" w:color="000000"/>
              <w:bottom w:val="single" w:sz="4" w:space="0" w:color="auto"/>
              <w:right w:val="single" w:sz="6" w:space="0" w:color="000000"/>
            </w:tcBorders>
          </w:tcPr>
          <w:p w14:paraId="6D7508D2" w14:textId="77777777" w:rsidR="00A53F7D" w:rsidRPr="003B2883" w:rsidRDefault="00A53F7D" w:rsidP="00321C37">
            <w:pPr>
              <w:pStyle w:val="TAC"/>
            </w:pPr>
            <w:r w:rsidRPr="003B2883">
              <w:rPr>
                <w:rFonts w:hint="eastAsia"/>
              </w:rPr>
              <w:t>M</w:t>
            </w:r>
          </w:p>
        </w:tc>
        <w:tc>
          <w:tcPr>
            <w:tcW w:w="538" w:type="pct"/>
            <w:tcBorders>
              <w:top w:val="single" w:sz="4" w:space="0" w:color="auto"/>
              <w:left w:val="single" w:sz="6" w:space="0" w:color="000000"/>
              <w:bottom w:val="single" w:sz="4" w:space="0" w:color="auto"/>
              <w:right w:val="single" w:sz="6" w:space="0" w:color="000000"/>
            </w:tcBorders>
          </w:tcPr>
          <w:p w14:paraId="3DE057CD" w14:textId="77777777" w:rsidR="00A53F7D" w:rsidRPr="003B2883" w:rsidRDefault="00A53F7D" w:rsidP="00321C37">
            <w:pPr>
              <w:pStyle w:val="TAL"/>
            </w:pPr>
            <w:r w:rsidRPr="003B2883">
              <w:rPr>
                <w:rFonts w:hint="eastAsia"/>
              </w:rPr>
              <w:t>1</w:t>
            </w:r>
          </w:p>
        </w:tc>
        <w:tc>
          <w:tcPr>
            <w:tcW w:w="508" w:type="pct"/>
            <w:tcBorders>
              <w:top w:val="single" w:sz="4" w:space="0" w:color="auto"/>
              <w:left w:val="single" w:sz="6" w:space="0" w:color="000000"/>
              <w:bottom w:val="single" w:sz="4" w:space="0" w:color="auto"/>
              <w:right w:val="single" w:sz="6" w:space="0" w:color="000000"/>
            </w:tcBorders>
          </w:tcPr>
          <w:p w14:paraId="62952285" w14:textId="77777777" w:rsidR="00A53F7D" w:rsidRPr="003B2883" w:rsidRDefault="00A53F7D" w:rsidP="00321C37">
            <w:pPr>
              <w:pStyle w:val="TAL"/>
            </w:pPr>
            <w:r w:rsidRPr="003B2883">
              <w:rPr>
                <w:rFonts w:hint="eastAsia"/>
              </w:rPr>
              <w:t xml:space="preserve">409 </w:t>
            </w:r>
            <w:r w:rsidRPr="003B2883">
              <w:t>Conflict</w:t>
            </w:r>
          </w:p>
        </w:tc>
        <w:tc>
          <w:tcPr>
            <w:tcW w:w="2451" w:type="pct"/>
            <w:tcBorders>
              <w:top w:val="single" w:sz="4" w:space="0" w:color="auto"/>
              <w:left w:val="single" w:sz="6" w:space="0" w:color="000000"/>
              <w:bottom w:val="single" w:sz="4" w:space="0" w:color="auto"/>
              <w:right w:val="single" w:sz="6" w:space="0" w:color="000000"/>
            </w:tcBorders>
          </w:tcPr>
          <w:p w14:paraId="0E5A3A5C" w14:textId="77777777" w:rsidR="00A53F7D" w:rsidRPr="003B2883" w:rsidRDefault="00A53F7D" w:rsidP="00321C37">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367DA06F" w14:textId="77777777" w:rsidR="00A53F7D" w:rsidRPr="003B2883" w:rsidRDefault="00A53F7D" w:rsidP="00321C37">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0C8080F8" w14:textId="77777777" w:rsidR="00A53F7D" w:rsidRPr="003B2883" w:rsidRDefault="00A53F7D" w:rsidP="00321C37">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38E057E0" w14:textId="77777777" w:rsidR="00A53F7D" w:rsidRPr="003B2883" w:rsidRDefault="00A53F7D" w:rsidP="00321C37">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1198058B" w14:textId="701E96CC" w:rsidR="00A53F7D" w:rsidRPr="003B2883" w:rsidRDefault="00A53F7D" w:rsidP="00321C37">
            <w:pPr>
              <w:pStyle w:val="TAL"/>
              <w:ind w:left="301" w:hanging="301"/>
            </w:pPr>
            <w:r w:rsidRPr="003B2883">
              <w:t>-</w:t>
            </w:r>
            <w:r w:rsidRPr="003B2883">
              <w:tab/>
              <w:t xml:space="preserve">UE_IN_CM_IDLE_STATE, if this is a request to transfer a </w:t>
            </w:r>
            <w:ins w:id="20" w:author="Bruno Landais" w:date="2020-05-12T17:01:00Z">
              <w:r w:rsidR="00BC03FD">
                <w:t xml:space="preserve">N2 PDU Session Resource Modify Request or a </w:t>
              </w:r>
            </w:ins>
            <w:r w:rsidRPr="003B2883">
              <w:t xml:space="preserve">N2 PDU Session </w:t>
            </w:r>
            <w:r w:rsidRPr="003B2883">
              <w:rPr>
                <w:noProof/>
              </w:rPr>
              <w:t xml:space="preserve">Resource </w:t>
            </w:r>
            <w:r w:rsidRPr="003B2883">
              <w:t>Release Command to a 5G-AN</w:t>
            </w:r>
            <w:ins w:id="21" w:author="Bruno Landais" w:date="2020-05-12T17:01:00Z">
              <w:r w:rsidR="00BC03FD">
                <w:t>,</w:t>
              </w:r>
            </w:ins>
            <w:r w:rsidRPr="003B2883">
              <w:t xml:space="preserve"> and if the UE is in CM-IDLE state at the AMF for the Access Network Type associated to the PDU session.</w:t>
            </w:r>
          </w:p>
          <w:p w14:paraId="10195ED2" w14:textId="77777777" w:rsidR="00A53F7D" w:rsidRPr="003B2883" w:rsidRDefault="00A53F7D" w:rsidP="00321C37">
            <w:pPr>
              <w:pStyle w:val="TAL"/>
              <w:ind w:left="301" w:hanging="301"/>
            </w:pPr>
          </w:p>
          <w:p w14:paraId="3857500B" w14:textId="77777777" w:rsidR="00A53F7D" w:rsidRPr="003B2883" w:rsidRDefault="00A53F7D" w:rsidP="00321C37">
            <w:pPr>
              <w:pStyle w:val="TAL"/>
              <w:ind w:left="301" w:hanging="301"/>
            </w:pPr>
            <w:r w:rsidRPr="003B2883">
              <w:t>See table 6.1.7.3-1 for the description of these errors.</w:t>
            </w:r>
          </w:p>
        </w:tc>
      </w:tr>
      <w:tr w:rsidR="00A53F7D" w:rsidRPr="003B2883" w14:paraId="414EE426" w14:textId="77777777" w:rsidTr="00321C37">
        <w:trPr>
          <w:jc w:val="center"/>
        </w:trPr>
        <w:tc>
          <w:tcPr>
            <w:tcW w:w="1360" w:type="pct"/>
            <w:tcBorders>
              <w:top w:val="single" w:sz="4" w:space="0" w:color="auto"/>
              <w:left w:val="single" w:sz="6" w:space="0" w:color="000000"/>
              <w:bottom w:val="single" w:sz="4" w:space="0" w:color="auto"/>
              <w:right w:val="single" w:sz="6" w:space="0" w:color="000000"/>
            </w:tcBorders>
          </w:tcPr>
          <w:p w14:paraId="76A9F047" w14:textId="77777777" w:rsidR="00A53F7D" w:rsidRPr="003B2883" w:rsidRDefault="00A53F7D" w:rsidP="00321C37">
            <w:pPr>
              <w:pStyle w:val="TAL"/>
              <w:rPr>
                <w:lang w:eastAsia="zh-CN"/>
              </w:rPr>
            </w:pPr>
            <w:r w:rsidRPr="003B2883">
              <w:rPr>
                <w:lang w:eastAsia="zh-CN"/>
              </w:rPr>
              <w:lastRenderedPageBreak/>
              <w:t>N1N2MessageTransferError</w:t>
            </w:r>
            <w:r w:rsidRPr="003B2883" w:rsidDel="00B5454C">
              <w:rPr>
                <w:lang w:eastAsia="zh-CN"/>
              </w:rPr>
              <w:t xml:space="preserve"> </w:t>
            </w:r>
          </w:p>
        </w:tc>
        <w:tc>
          <w:tcPr>
            <w:tcW w:w="144" w:type="pct"/>
            <w:tcBorders>
              <w:top w:val="single" w:sz="4" w:space="0" w:color="auto"/>
              <w:left w:val="single" w:sz="6" w:space="0" w:color="000000"/>
              <w:bottom w:val="single" w:sz="4" w:space="0" w:color="auto"/>
              <w:right w:val="single" w:sz="6" w:space="0" w:color="000000"/>
            </w:tcBorders>
          </w:tcPr>
          <w:p w14:paraId="7073BFC3" w14:textId="77777777" w:rsidR="00A53F7D" w:rsidRPr="003B2883" w:rsidRDefault="00A53F7D" w:rsidP="00321C37">
            <w:pPr>
              <w:pStyle w:val="TAC"/>
            </w:pPr>
            <w:r w:rsidRPr="003B2883">
              <w:t>M</w:t>
            </w:r>
          </w:p>
        </w:tc>
        <w:tc>
          <w:tcPr>
            <w:tcW w:w="538" w:type="pct"/>
            <w:tcBorders>
              <w:top w:val="single" w:sz="4" w:space="0" w:color="auto"/>
              <w:left w:val="single" w:sz="6" w:space="0" w:color="000000"/>
              <w:bottom w:val="single" w:sz="4" w:space="0" w:color="auto"/>
              <w:right w:val="single" w:sz="6" w:space="0" w:color="000000"/>
            </w:tcBorders>
          </w:tcPr>
          <w:p w14:paraId="2390924E" w14:textId="77777777" w:rsidR="00A53F7D" w:rsidRPr="003B2883" w:rsidRDefault="00A53F7D" w:rsidP="00321C37">
            <w:pPr>
              <w:pStyle w:val="TAL"/>
            </w:pPr>
            <w:r w:rsidRPr="003B2883">
              <w:t>1</w:t>
            </w:r>
          </w:p>
        </w:tc>
        <w:tc>
          <w:tcPr>
            <w:tcW w:w="508" w:type="pct"/>
            <w:tcBorders>
              <w:top w:val="single" w:sz="4" w:space="0" w:color="auto"/>
              <w:left w:val="single" w:sz="6" w:space="0" w:color="000000"/>
              <w:bottom w:val="single" w:sz="4" w:space="0" w:color="auto"/>
              <w:right w:val="single" w:sz="6" w:space="0" w:color="000000"/>
            </w:tcBorders>
          </w:tcPr>
          <w:p w14:paraId="7C49748D" w14:textId="77777777" w:rsidR="00A53F7D" w:rsidRPr="003B2883" w:rsidRDefault="00A53F7D" w:rsidP="00321C37">
            <w:pPr>
              <w:pStyle w:val="TAL"/>
            </w:pPr>
            <w:r w:rsidRPr="003B2883">
              <w:t>504 Gateway Timeout</w:t>
            </w:r>
          </w:p>
        </w:tc>
        <w:tc>
          <w:tcPr>
            <w:tcW w:w="2451" w:type="pct"/>
            <w:tcBorders>
              <w:top w:val="single" w:sz="4" w:space="0" w:color="auto"/>
              <w:left w:val="single" w:sz="6" w:space="0" w:color="000000"/>
              <w:bottom w:val="single" w:sz="4" w:space="0" w:color="auto"/>
              <w:right w:val="single" w:sz="6" w:space="0" w:color="000000"/>
            </w:tcBorders>
          </w:tcPr>
          <w:p w14:paraId="29094A99" w14:textId="77777777" w:rsidR="00A53F7D" w:rsidRPr="003B2883" w:rsidRDefault="00A53F7D" w:rsidP="00321C37">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647F8F58" w14:textId="77777777" w:rsidR="00A53F7D" w:rsidRPr="003B2883" w:rsidRDefault="00A53F7D" w:rsidP="00321C37">
            <w:pPr>
              <w:pStyle w:val="TAL"/>
              <w:ind w:left="301" w:hanging="301"/>
            </w:pPr>
            <w:r w:rsidRPr="003B2883">
              <w:t>-</w:t>
            </w:r>
            <w:r w:rsidRPr="003B2883">
              <w:tab/>
              <w:t>UE_NOT_REACHABLE, if the UE is not reachable for paging;</w:t>
            </w:r>
          </w:p>
          <w:p w14:paraId="0CAB12EA" w14:textId="77777777" w:rsidR="00A53F7D" w:rsidRPr="003B2883" w:rsidRDefault="00A53F7D" w:rsidP="00321C37">
            <w:pPr>
              <w:pStyle w:val="TAL"/>
              <w:ind w:left="301" w:hanging="301"/>
            </w:pPr>
          </w:p>
          <w:p w14:paraId="1A015CB9" w14:textId="77777777" w:rsidR="00A53F7D" w:rsidRPr="003B2883" w:rsidRDefault="00A53F7D" w:rsidP="00321C37">
            <w:pPr>
              <w:pStyle w:val="TAL"/>
              <w:ind w:left="301" w:hanging="301"/>
            </w:pPr>
            <w:r w:rsidRPr="003B2883">
              <w:t>See table 6.1.7.3-1 for the description of these errors.</w:t>
            </w:r>
          </w:p>
        </w:tc>
      </w:tr>
    </w:tbl>
    <w:p w14:paraId="0A934F76" w14:textId="77777777" w:rsidR="00A53F7D" w:rsidRPr="003B2883" w:rsidRDefault="00A53F7D" w:rsidP="00A53F7D"/>
    <w:p w14:paraId="150D650C" w14:textId="77777777" w:rsidR="007A3F62" w:rsidRPr="00BE26B9" w:rsidRDefault="007A3F62"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910770" w:rsidRDefault="00910770">
      <w:r>
        <w:separator/>
      </w:r>
    </w:p>
  </w:endnote>
  <w:endnote w:type="continuationSeparator" w:id="0">
    <w:p w14:paraId="20760AAD" w14:textId="77777777" w:rsidR="00910770" w:rsidRDefault="0091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910770" w:rsidRDefault="009107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910770" w:rsidRDefault="009107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910770" w:rsidRDefault="00910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910770" w:rsidRDefault="00910770">
      <w:r>
        <w:separator/>
      </w:r>
    </w:p>
  </w:footnote>
  <w:footnote w:type="continuationSeparator" w:id="0">
    <w:p w14:paraId="221FFAC3" w14:textId="77777777" w:rsidR="00910770" w:rsidRDefault="00910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910770" w:rsidRDefault="009107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910770" w:rsidRDefault="009107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910770" w:rsidRDefault="009107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910770" w:rsidRDefault="009107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910770" w:rsidRDefault="009107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910770" w:rsidRDefault="009107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0040E6"/>
    <w:multiLevelType w:val="hybridMultilevel"/>
    <w:tmpl w:val="EEC4606C"/>
    <w:lvl w:ilvl="0" w:tplc="29EA6C4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85"/>
    <w:rsid w:val="0001318D"/>
    <w:rsid w:val="00013406"/>
    <w:rsid w:val="00022E4A"/>
    <w:rsid w:val="00052096"/>
    <w:rsid w:val="00055955"/>
    <w:rsid w:val="00055B60"/>
    <w:rsid w:val="00063905"/>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233EE"/>
    <w:rsid w:val="00133405"/>
    <w:rsid w:val="00143FF5"/>
    <w:rsid w:val="00145D43"/>
    <w:rsid w:val="00145E1B"/>
    <w:rsid w:val="00173C89"/>
    <w:rsid w:val="00192C46"/>
    <w:rsid w:val="001A08B3"/>
    <w:rsid w:val="001A7B60"/>
    <w:rsid w:val="001B52F0"/>
    <w:rsid w:val="001B7A65"/>
    <w:rsid w:val="001D7AF6"/>
    <w:rsid w:val="001E41F3"/>
    <w:rsid w:val="0020172A"/>
    <w:rsid w:val="002058F9"/>
    <w:rsid w:val="0024703B"/>
    <w:rsid w:val="00254B33"/>
    <w:rsid w:val="00255529"/>
    <w:rsid w:val="0026004D"/>
    <w:rsid w:val="002640DD"/>
    <w:rsid w:val="00272B5F"/>
    <w:rsid w:val="00275D12"/>
    <w:rsid w:val="00284FEB"/>
    <w:rsid w:val="002860C4"/>
    <w:rsid w:val="00295058"/>
    <w:rsid w:val="002A27B4"/>
    <w:rsid w:val="002A3C32"/>
    <w:rsid w:val="002B5741"/>
    <w:rsid w:val="002C6933"/>
    <w:rsid w:val="002E67BB"/>
    <w:rsid w:val="002F45A0"/>
    <w:rsid w:val="00305409"/>
    <w:rsid w:val="00313F1F"/>
    <w:rsid w:val="00317AA1"/>
    <w:rsid w:val="003609EF"/>
    <w:rsid w:val="0036231A"/>
    <w:rsid w:val="00374DD4"/>
    <w:rsid w:val="003A5741"/>
    <w:rsid w:val="003B02F4"/>
    <w:rsid w:val="003C5862"/>
    <w:rsid w:val="003D4036"/>
    <w:rsid w:val="003E1A36"/>
    <w:rsid w:val="003F0969"/>
    <w:rsid w:val="003F5801"/>
    <w:rsid w:val="003F7051"/>
    <w:rsid w:val="004007AE"/>
    <w:rsid w:val="00407254"/>
    <w:rsid w:val="00407893"/>
    <w:rsid w:val="00410371"/>
    <w:rsid w:val="00415B6B"/>
    <w:rsid w:val="00417470"/>
    <w:rsid w:val="00417537"/>
    <w:rsid w:val="004242F1"/>
    <w:rsid w:val="00424FBB"/>
    <w:rsid w:val="00427519"/>
    <w:rsid w:val="00433AD6"/>
    <w:rsid w:val="00440AC0"/>
    <w:rsid w:val="0044356B"/>
    <w:rsid w:val="00444D69"/>
    <w:rsid w:val="00446B51"/>
    <w:rsid w:val="00460CC7"/>
    <w:rsid w:val="004756D8"/>
    <w:rsid w:val="00492892"/>
    <w:rsid w:val="004A5341"/>
    <w:rsid w:val="004B75B7"/>
    <w:rsid w:val="004D2640"/>
    <w:rsid w:val="004D2BB2"/>
    <w:rsid w:val="004E10CD"/>
    <w:rsid w:val="004E1669"/>
    <w:rsid w:val="004E65F9"/>
    <w:rsid w:val="0050797C"/>
    <w:rsid w:val="0051580D"/>
    <w:rsid w:val="005364D8"/>
    <w:rsid w:val="00547111"/>
    <w:rsid w:val="0055789F"/>
    <w:rsid w:val="00570453"/>
    <w:rsid w:val="00572A98"/>
    <w:rsid w:val="0057397F"/>
    <w:rsid w:val="00592D74"/>
    <w:rsid w:val="005D55FC"/>
    <w:rsid w:val="005E2C44"/>
    <w:rsid w:val="005E78C8"/>
    <w:rsid w:val="005F0161"/>
    <w:rsid w:val="005F7399"/>
    <w:rsid w:val="0060673B"/>
    <w:rsid w:val="00615859"/>
    <w:rsid w:val="006164E5"/>
    <w:rsid w:val="00621188"/>
    <w:rsid w:val="006257ED"/>
    <w:rsid w:val="0063399A"/>
    <w:rsid w:val="0064352E"/>
    <w:rsid w:val="00645B74"/>
    <w:rsid w:val="00664A78"/>
    <w:rsid w:val="00674DFF"/>
    <w:rsid w:val="00690ED0"/>
    <w:rsid w:val="00695808"/>
    <w:rsid w:val="0069730D"/>
    <w:rsid w:val="006A3253"/>
    <w:rsid w:val="006A46BD"/>
    <w:rsid w:val="006B40FC"/>
    <w:rsid w:val="006B46FB"/>
    <w:rsid w:val="006E21FB"/>
    <w:rsid w:val="00704F79"/>
    <w:rsid w:val="0072758A"/>
    <w:rsid w:val="007368B0"/>
    <w:rsid w:val="00737D90"/>
    <w:rsid w:val="00762D4D"/>
    <w:rsid w:val="00764ECE"/>
    <w:rsid w:val="00766DC4"/>
    <w:rsid w:val="00777C1C"/>
    <w:rsid w:val="00792342"/>
    <w:rsid w:val="007977A8"/>
    <w:rsid w:val="00797F33"/>
    <w:rsid w:val="007A15FC"/>
    <w:rsid w:val="007A3F62"/>
    <w:rsid w:val="007B12C5"/>
    <w:rsid w:val="007B512A"/>
    <w:rsid w:val="007B6D61"/>
    <w:rsid w:val="007C1D31"/>
    <w:rsid w:val="007C2097"/>
    <w:rsid w:val="007C3565"/>
    <w:rsid w:val="007C41CE"/>
    <w:rsid w:val="007D6A07"/>
    <w:rsid w:val="007F193F"/>
    <w:rsid w:val="007F7259"/>
    <w:rsid w:val="008040A8"/>
    <w:rsid w:val="008119AD"/>
    <w:rsid w:val="00812D95"/>
    <w:rsid w:val="00823AEC"/>
    <w:rsid w:val="00827345"/>
    <w:rsid w:val="008279FA"/>
    <w:rsid w:val="00834DED"/>
    <w:rsid w:val="008626E7"/>
    <w:rsid w:val="00870EE7"/>
    <w:rsid w:val="00876CDA"/>
    <w:rsid w:val="00885553"/>
    <w:rsid w:val="008863B9"/>
    <w:rsid w:val="008A45A6"/>
    <w:rsid w:val="008F193E"/>
    <w:rsid w:val="008F638A"/>
    <w:rsid w:val="008F686C"/>
    <w:rsid w:val="008F68B0"/>
    <w:rsid w:val="00910770"/>
    <w:rsid w:val="009148DE"/>
    <w:rsid w:val="00925984"/>
    <w:rsid w:val="00941E30"/>
    <w:rsid w:val="00953D12"/>
    <w:rsid w:val="0096580C"/>
    <w:rsid w:val="009777D9"/>
    <w:rsid w:val="00991B88"/>
    <w:rsid w:val="009A24E9"/>
    <w:rsid w:val="009A38CF"/>
    <w:rsid w:val="009A5753"/>
    <w:rsid w:val="009A579D"/>
    <w:rsid w:val="009A63CF"/>
    <w:rsid w:val="009B4CEA"/>
    <w:rsid w:val="009B4D2E"/>
    <w:rsid w:val="009E3297"/>
    <w:rsid w:val="009E4DE4"/>
    <w:rsid w:val="009F734F"/>
    <w:rsid w:val="00A23778"/>
    <w:rsid w:val="00A246B6"/>
    <w:rsid w:val="00A2477B"/>
    <w:rsid w:val="00A45F54"/>
    <w:rsid w:val="00A47E70"/>
    <w:rsid w:val="00A50187"/>
    <w:rsid w:val="00A50CF0"/>
    <w:rsid w:val="00A53F7D"/>
    <w:rsid w:val="00A54ED4"/>
    <w:rsid w:val="00A57915"/>
    <w:rsid w:val="00A62C2E"/>
    <w:rsid w:val="00A7671C"/>
    <w:rsid w:val="00A77294"/>
    <w:rsid w:val="00A84993"/>
    <w:rsid w:val="00A9194B"/>
    <w:rsid w:val="00A948D1"/>
    <w:rsid w:val="00AA2CBC"/>
    <w:rsid w:val="00AA326D"/>
    <w:rsid w:val="00AB30BC"/>
    <w:rsid w:val="00AC5820"/>
    <w:rsid w:val="00AC78A2"/>
    <w:rsid w:val="00AD1CD8"/>
    <w:rsid w:val="00AD3342"/>
    <w:rsid w:val="00AE48E5"/>
    <w:rsid w:val="00AF266C"/>
    <w:rsid w:val="00AF3D70"/>
    <w:rsid w:val="00AF523A"/>
    <w:rsid w:val="00B13388"/>
    <w:rsid w:val="00B258BB"/>
    <w:rsid w:val="00B6625E"/>
    <w:rsid w:val="00B67B97"/>
    <w:rsid w:val="00B812EA"/>
    <w:rsid w:val="00B94D2A"/>
    <w:rsid w:val="00B968C8"/>
    <w:rsid w:val="00BA3EC5"/>
    <w:rsid w:val="00BA51D9"/>
    <w:rsid w:val="00BA53CE"/>
    <w:rsid w:val="00BA6B48"/>
    <w:rsid w:val="00BA764A"/>
    <w:rsid w:val="00BB5DFC"/>
    <w:rsid w:val="00BC03FD"/>
    <w:rsid w:val="00BC6939"/>
    <w:rsid w:val="00BD279D"/>
    <w:rsid w:val="00BD2BA2"/>
    <w:rsid w:val="00BD6BB8"/>
    <w:rsid w:val="00BE26B9"/>
    <w:rsid w:val="00BF306F"/>
    <w:rsid w:val="00BF65AD"/>
    <w:rsid w:val="00C138BB"/>
    <w:rsid w:val="00C1426E"/>
    <w:rsid w:val="00C203D6"/>
    <w:rsid w:val="00C306F6"/>
    <w:rsid w:val="00C6130D"/>
    <w:rsid w:val="00C66BA2"/>
    <w:rsid w:val="00C77536"/>
    <w:rsid w:val="00C95985"/>
    <w:rsid w:val="00CB6BE1"/>
    <w:rsid w:val="00CB7C35"/>
    <w:rsid w:val="00CC2019"/>
    <w:rsid w:val="00CC5026"/>
    <w:rsid w:val="00CC68D0"/>
    <w:rsid w:val="00CD662B"/>
    <w:rsid w:val="00CE0903"/>
    <w:rsid w:val="00CF15C1"/>
    <w:rsid w:val="00CF2E03"/>
    <w:rsid w:val="00D03F9A"/>
    <w:rsid w:val="00D06D51"/>
    <w:rsid w:val="00D108EC"/>
    <w:rsid w:val="00D24991"/>
    <w:rsid w:val="00D337F7"/>
    <w:rsid w:val="00D468A7"/>
    <w:rsid w:val="00D4773B"/>
    <w:rsid w:val="00D50255"/>
    <w:rsid w:val="00D61B1C"/>
    <w:rsid w:val="00D660F1"/>
    <w:rsid w:val="00D66520"/>
    <w:rsid w:val="00D6715E"/>
    <w:rsid w:val="00D87AF5"/>
    <w:rsid w:val="00D87CD1"/>
    <w:rsid w:val="00DB1448"/>
    <w:rsid w:val="00DD54E0"/>
    <w:rsid w:val="00DE34CF"/>
    <w:rsid w:val="00E02524"/>
    <w:rsid w:val="00E13F3D"/>
    <w:rsid w:val="00E15FF7"/>
    <w:rsid w:val="00E34898"/>
    <w:rsid w:val="00E373FD"/>
    <w:rsid w:val="00E45708"/>
    <w:rsid w:val="00E8079D"/>
    <w:rsid w:val="00E83FE5"/>
    <w:rsid w:val="00E97F13"/>
    <w:rsid w:val="00EA1B13"/>
    <w:rsid w:val="00EB09B7"/>
    <w:rsid w:val="00EC0B05"/>
    <w:rsid w:val="00EC6573"/>
    <w:rsid w:val="00ED1CE0"/>
    <w:rsid w:val="00ED531C"/>
    <w:rsid w:val="00EE0545"/>
    <w:rsid w:val="00EE7D7C"/>
    <w:rsid w:val="00EF498B"/>
    <w:rsid w:val="00F25D98"/>
    <w:rsid w:val="00F300FB"/>
    <w:rsid w:val="00F34CD6"/>
    <w:rsid w:val="00F479F1"/>
    <w:rsid w:val="00F56705"/>
    <w:rsid w:val="00F60A6C"/>
    <w:rsid w:val="00F87F0D"/>
    <w:rsid w:val="00FB4958"/>
    <w:rsid w:val="00FB6386"/>
    <w:rsid w:val="00FD0D03"/>
    <w:rsid w:val="00FF014A"/>
    <w:rsid w:val="00FF1C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B2Char">
    <w:name w:val="B2 Char"/>
    <w:link w:val="B2"/>
    <w:qFormat/>
    <w:rsid w:val="00A53F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B0D30-1B57-4725-845F-8DB364D54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7</Pages>
  <Words>2421</Words>
  <Characters>12554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192</cp:revision>
  <cp:lastPrinted>1900-01-01T08:00:00Z</cp:lastPrinted>
  <dcterms:created xsi:type="dcterms:W3CDTF">2018-11-05T09:14:00Z</dcterms:created>
  <dcterms:modified xsi:type="dcterms:W3CDTF">2020-05-19T09:09:00Z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